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B76A0" w14:textId="1CCA14FA" w:rsidR="00EB70B2" w:rsidRDefault="00EB70B2" w:rsidP="00EB70B2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 w:rsidRPr="00CA2CD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70</w:t>
      </w:r>
      <w:r>
        <w:rPr>
          <w:b/>
          <w:i/>
          <w:noProof/>
          <w:sz w:val="28"/>
        </w:rPr>
        <w:tab/>
      </w:r>
      <w:r w:rsidR="00D04019" w:rsidRPr="004F43ED">
        <w:rPr>
          <w:b/>
          <w:bCs/>
          <w:sz w:val="24"/>
          <w:szCs w:val="24"/>
        </w:rPr>
        <w:t>S6</w:t>
      </w:r>
      <w:r w:rsidR="00D04019">
        <w:rPr>
          <w:b/>
          <w:bCs/>
          <w:sz w:val="24"/>
          <w:szCs w:val="24"/>
        </w:rPr>
        <w:t>-255</w:t>
      </w:r>
      <w:r w:rsidR="00D87BEC">
        <w:rPr>
          <w:rFonts w:hint="eastAsia"/>
          <w:b/>
          <w:bCs/>
          <w:sz w:val="24"/>
          <w:szCs w:val="24"/>
          <w:lang w:eastAsia="zh-CN"/>
        </w:rPr>
        <w:t>662</w:t>
      </w:r>
    </w:p>
    <w:p w14:paraId="4662BFE7" w14:textId="21B6C128" w:rsidR="00EB70B2" w:rsidRDefault="00EB70B2" w:rsidP="00EB70B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Pr="00B71267">
        <w:rPr>
          <w:b/>
          <w:noProof/>
          <w:sz w:val="24"/>
        </w:rPr>
        <w:t xml:space="preserve">, </w:t>
      </w:r>
      <w:r w:rsidRPr="005B6130">
        <w:rPr>
          <w:b/>
          <w:noProof/>
          <w:sz w:val="24"/>
        </w:rPr>
        <w:t>United States</w:t>
      </w:r>
      <w:r>
        <w:rPr>
          <w:b/>
          <w:noProof/>
          <w:sz w:val="24"/>
        </w:rPr>
        <w:t xml:space="preserve"> 17</w:t>
      </w:r>
      <w:r w:rsidRPr="00AC72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 w:rsidRPr="005B6130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November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 xml:space="preserve">(revision of </w:t>
      </w:r>
      <w:r w:rsidR="000872F1" w:rsidRPr="004F43ED">
        <w:rPr>
          <w:b/>
          <w:bCs/>
          <w:sz w:val="24"/>
          <w:szCs w:val="24"/>
        </w:rPr>
        <w:t>S6-255</w:t>
      </w:r>
      <w:r w:rsidR="00D04019">
        <w:rPr>
          <w:b/>
          <w:bCs/>
          <w:sz w:val="24"/>
          <w:szCs w:val="24"/>
        </w:rPr>
        <w:t>585</w:t>
      </w:r>
      <w:r w:rsidRPr="00BC1240">
        <w:rPr>
          <w:b/>
          <w:noProof/>
          <w:sz w:val="24"/>
        </w:rPr>
        <w:t>)</w:t>
      </w:r>
    </w:p>
    <w:p w14:paraId="5568CA59" w14:textId="77777777" w:rsidR="00EB70B2" w:rsidRDefault="00EB70B2" w:rsidP="00EB70B2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0B2" w14:paraId="792AF323" w14:textId="77777777" w:rsidTr="00C671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79279" w14:textId="77777777" w:rsidR="00EB70B2" w:rsidRDefault="00EB70B2" w:rsidP="00C671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B70B2" w14:paraId="489AB758" w14:textId="77777777" w:rsidTr="00C671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BE74FB" w14:textId="77777777" w:rsidR="00EB70B2" w:rsidRDefault="00EB70B2" w:rsidP="00C671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0B2" w14:paraId="1720ED21" w14:textId="77777777" w:rsidTr="00C671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78960A" w14:textId="77777777" w:rsidR="00EB70B2" w:rsidRDefault="00EB70B2" w:rsidP="00C671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B2" w14:paraId="23B96B22" w14:textId="77777777" w:rsidTr="00C671D3">
        <w:tc>
          <w:tcPr>
            <w:tcW w:w="142" w:type="dxa"/>
            <w:tcBorders>
              <w:left w:val="single" w:sz="4" w:space="0" w:color="auto"/>
            </w:tcBorders>
          </w:tcPr>
          <w:p w14:paraId="6535C940" w14:textId="77777777" w:rsidR="00EB70B2" w:rsidRPr="004A6B98" w:rsidRDefault="00EB70B2" w:rsidP="00C671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B769A47" w14:textId="67E9764F" w:rsidR="00EB70B2" w:rsidRPr="00410371" w:rsidRDefault="004A6B98" w:rsidP="00C671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6B98">
              <w:rPr>
                <w:b/>
                <w:noProof/>
                <w:sz w:val="28"/>
              </w:rPr>
              <w:t>23.434</w:t>
            </w:r>
          </w:p>
        </w:tc>
        <w:tc>
          <w:tcPr>
            <w:tcW w:w="709" w:type="dxa"/>
          </w:tcPr>
          <w:p w14:paraId="7009838F" w14:textId="77777777" w:rsidR="00EB70B2" w:rsidRDefault="00EB70B2" w:rsidP="00C671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090920" w14:textId="3435695C" w:rsidR="00EB70B2" w:rsidRPr="00410371" w:rsidRDefault="00AE4662" w:rsidP="00C671D3">
            <w:pPr>
              <w:pStyle w:val="CRCoverPage"/>
              <w:spacing w:after="0"/>
              <w:rPr>
                <w:noProof/>
              </w:rPr>
            </w:pPr>
            <w:r>
              <w:t>0408</w:t>
            </w:r>
          </w:p>
        </w:tc>
        <w:tc>
          <w:tcPr>
            <w:tcW w:w="709" w:type="dxa"/>
          </w:tcPr>
          <w:p w14:paraId="4DAFD3FC" w14:textId="77777777" w:rsidR="00EB70B2" w:rsidRDefault="00EB70B2" w:rsidP="00C671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644FB3" w14:textId="0EAF5903" w:rsidR="00EB70B2" w:rsidRPr="00410371" w:rsidRDefault="00D04019" w:rsidP="004A6B98">
            <w:pPr>
              <w:pStyle w:val="CRCoverPage"/>
              <w:spacing w:after="0"/>
              <w:rPr>
                <w:b/>
                <w:noProof/>
              </w:rPr>
            </w:pPr>
            <w:r>
              <w:t>2</w:t>
            </w:r>
          </w:p>
        </w:tc>
        <w:tc>
          <w:tcPr>
            <w:tcW w:w="2410" w:type="dxa"/>
          </w:tcPr>
          <w:p w14:paraId="3C52681C" w14:textId="77777777" w:rsidR="00EB70B2" w:rsidRDefault="00EB70B2" w:rsidP="00C671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70CB2B" w14:textId="11EE243D" w:rsidR="00EB70B2" w:rsidRPr="00410371" w:rsidRDefault="00D959D0" w:rsidP="00C671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A6B98">
                <w:rPr>
                  <w:b/>
                  <w:noProof/>
                  <w:sz w:val="28"/>
                </w:rPr>
                <w:t>19.7.0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2F1806" w14:textId="77777777" w:rsidR="00EB70B2" w:rsidRDefault="00EB70B2" w:rsidP="00C671D3">
            <w:pPr>
              <w:pStyle w:val="CRCoverPage"/>
              <w:spacing w:after="0"/>
              <w:rPr>
                <w:noProof/>
              </w:rPr>
            </w:pPr>
          </w:p>
        </w:tc>
      </w:tr>
      <w:tr w:rsidR="00EB70B2" w14:paraId="5D7B549B" w14:textId="77777777" w:rsidTr="00C671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4FBFBC" w14:textId="77777777" w:rsidR="00EB70B2" w:rsidRDefault="00EB70B2" w:rsidP="00C671D3">
            <w:pPr>
              <w:pStyle w:val="CRCoverPage"/>
              <w:spacing w:after="0"/>
              <w:rPr>
                <w:noProof/>
              </w:rPr>
            </w:pPr>
          </w:p>
        </w:tc>
      </w:tr>
      <w:tr w:rsidR="00EB70B2" w14:paraId="71189A4F" w14:textId="77777777" w:rsidTr="00C671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6998D2" w14:textId="77777777" w:rsidR="00EB70B2" w:rsidRPr="00F25D98" w:rsidRDefault="00EB70B2" w:rsidP="00C671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70B2" w14:paraId="7F1BB650" w14:textId="77777777" w:rsidTr="00C671D3">
        <w:tc>
          <w:tcPr>
            <w:tcW w:w="9641" w:type="dxa"/>
            <w:gridSpan w:val="9"/>
          </w:tcPr>
          <w:p w14:paraId="57E4C9BA" w14:textId="77777777" w:rsidR="00EB70B2" w:rsidRDefault="00EB70B2" w:rsidP="00C671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2E21C8" w14:textId="77777777" w:rsidR="00EB70B2" w:rsidRDefault="00EB70B2" w:rsidP="00EB70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0B2" w14:paraId="5114B8A4" w14:textId="77777777" w:rsidTr="00C671D3">
        <w:tc>
          <w:tcPr>
            <w:tcW w:w="2835" w:type="dxa"/>
          </w:tcPr>
          <w:p w14:paraId="35D2E646" w14:textId="77777777" w:rsidR="00EB70B2" w:rsidRDefault="00EB70B2" w:rsidP="00C671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D8E57E" w14:textId="77777777" w:rsidR="00EB70B2" w:rsidRDefault="00EB70B2" w:rsidP="00C671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E8F959" w14:textId="77777777" w:rsidR="00EB70B2" w:rsidRDefault="00EB70B2" w:rsidP="00C671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B2BECB" w14:textId="77777777" w:rsidR="00EB70B2" w:rsidRDefault="00EB70B2" w:rsidP="00C671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4E6E80" w14:textId="77777777" w:rsidR="00EB70B2" w:rsidRDefault="00EB70B2" w:rsidP="00C671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F20EF9" w14:textId="77777777" w:rsidR="00EB70B2" w:rsidRDefault="00EB70B2" w:rsidP="00C671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354491" w14:textId="77777777" w:rsidR="00EB70B2" w:rsidRDefault="00EB70B2" w:rsidP="00C671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944DEA" w14:textId="77777777" w:rsidR="00EB70B2" w:rsidRDefault="00EB70B2" w:rsidP="00C671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DB850" w14:textId="3D7A2DD5" w:rsidR="00EB70B2" w:rsidRDefault="00FD33E6" w:rsidP="00C671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22FC54DB" w14:textId="77777777" w:rsidR="00EB70B2" w:rsidRDefault="00EB70B2" w:rsidP="00EB70B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0B2" w14:paraId="2BA5425D" w14:textId="77777777" w:rsidTr="00C671D3">
        <w:tc>
          <w:tcPr>
            <w:tcW w:w="9640" w:type="dxa"/>
            <w:gridSpan w:val="11"/>
          </w:tcPr>
          <w:p w14:paraId="455010E7" w14:textId="77777777" w:rsidR="00EB70B2" w:rsidRDefault="00EB70B2" w:rsidP="00C671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B2" w14:paraId="1FE6A3DE" w14:textId="77777777" w:rsidTr="00C671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EFB875" w14:textId="77777777" w:rsidR="00EB70B2" w:rsidRDefault="00EB70B2" w:rsidP="00C671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45610" w14:textId="3340D7A2" w:rsidR="00EB70B2" w:rsidRDefault="0084214B" w:rsidP="0084214B">
            <w:pPr>
              <w:pStyle w:val="CRCoverPage"/>
              <w:spacing w:after="0"/>
              <w:rPr>
                <w:noProof/>
              </w:rPr>
            </w:pPr>
            <w:r>
              <w:t>The deployment options of SEAL client</w:t>
            </w:r>
          </w:p>
        </w:tc>
      </w:tr>
      <w:tr w:rsidR="00EB70B2" w14:paraId="6CCB5929" w14:textId="77777777" w:rsidTr="00C671D3">
        <w:tc>
          <w:tcPr>
            <w:tcW w:w="1843" w:type="dxa"/>
            <w:tcBorders>
              <w:left w:val="single" w:sz="4" w:space="0" w:color="auto"/>
            </w:tcBorders>
          </w:tcPr>
          <w:p w14:paraId="6E293F75" w14:textId="77777777" w:rsidR="00EB70B2" w:rsidRDefault="00EB70B2" w:rsidP="00C671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74541B" w14:textId="77777777" w:rsidR="00EB70B2" w:rsidRDefault="00EB70B2" w:rsidP="00C671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B2" w14:paraId="66F2CEF9" w14:textId="77777777" w:rsidTr="00C671D3">
        <w:tc>
          <w:tcPr>
            <w:tcW w:w="1843" w:type="dxa"/>
            <w:tcBorders>
              <w:left w:val="single" w:sz="4" w:space="0" w:color="auto"/>
            </w:tcBorders>
          </w:tcPr>
          <w:p w14:paraId="5028736D" w14:textId="77777777" w:rsidR="00EB70B2" w:rsidRDefault="00EB70B2" w:rsidP="00C671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E10E6A" w14:textId="36419333" w:rsidR="00EB70B2" w:rsidRDefault="001B7AF0" w:rsidP="00C671D3">
            <w:pPr>
              <w:pStyle w:val="CRCoverPage"/>
              <w:spacing w:after="0"/>
              <w:ind w:left="100"/>
              <w:rPr>
                <w:noProof/>
              </w:rPr>
            </w:pPr>
            <w:r w:rsidRPr="001B7AF0">
              <w:t>Huawei, Hisilicon</w:t>
            </w:r>
          </w:p>
        </w:tc>
      </w:tr>
      <w:tr w:rsidR="00EB70B2" w14:paraId="0431C638" w14:textId="77777777" w:rsidTr="00C671D3">
        <w:tc>
          <w:tcPr>
            <w:tcW w:w="1843" w:type="dxa"/>
            <w:tcBorders>
              <w:left w:val="single" w:sz="4" w:space="0" w:color="auto"/>
            </w:tcBorders>
          </w:tcPr>
          <w:p w14:paraId="0BFB17D4" w14:textId="77777777" w:rsidR="00EB70B2" w:rsidRDefault="00EB70B2" w:rsidP="00C671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CDCCAC" w14:textId="77777777" w:rsidR="00EB70B2" w:rsidRDefault="00EB70B2" w:rsidP="00C671D3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EB70B2" w14:paraId="16091BFD" w14:textId="77777777" w:rsidTr="00C671D3">
        <w:tc>
          <w:tcPr>
            <w:tcW w:w="1843" w:type="dxa"/>
            <w:tcBorders>
              <w:left w:val="single" w:sz="4" w:space="0" w:color="auto"/>
            </w:tcBorders>
          </w:tcPr>
          <w:p w14:paraId="048DFCC2" w14:textId="77777777" w:rsidR="00EB70B2" w:rsidRDefault="00EB70B2" w:rsidP="00C671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264A9C" w14:textId="77777777" w:rsidR="00EB70B2" w:rsidRDefault="00EB70B2" w:rsidP="00C671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B2" w14:paraId="16FD601B" w14:textId="77777777" w:rsidTr="00C671D3">
        <w:tc>
          <w:tcPr>
            <w:tcW w:w="1843" w:type="dxa"/>
            <w:tcBorders>
              <w:left w:val="single" w:sz="4" w:space="0" w:color="auto"/>
            </w:tcBorders>
          </w:tcPr>
          <w:p w14:paraId="7683802A" w14:textId="77777777" w:rsidR="00EB70B2" w:rsidRDefault="00EB70B2" w:rsidP="00C671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D8C17F" w14:textId="468356CA" w:rsidR="00EB70B2" w:rsidRDefault="00D959D0" w:rsidP="00C671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A6B98">
                <w:rPr>
                  <w:noProof/>
                </w:rPr>
                <w:t>SEAL</w:t>
              </w:r>
              <w:r w:rsidR="00032D13">
                <w:rPr>
                  <w:noProof/>
                </w:rPr>
                <w:t>_</w:t>
              </w:r>
              <w:r w:rsidR="004A6B98">
                <w:rPr>
                  <w:noProof/>
                </w:rPr>
                <w:t>Ph4</w:t>
              </w:r>
              <w:r w:rsidR="00700E7B">
                <w:rPr>
                  <w:noProof/>
                </w:rPr>
                <w:t>-</w:t>
              </w:r>
              <w:r w:rsidR="004A6B98">
                <w:rPr>
                  <w:noProof/>
                </w:rPr>
                <w:t>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F83F0E3" w14:textId="77777777" w:rsidR="00EB70B2" w:rsidRDefault="00EB70B2" w:rsidP="00C671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BD26CE" w14:textId="77777777" w:rsidR="00EB70B2" w:rsidRDefault="00EB70B2" w:rsidP="00C671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868DDD" w14:textId="0C6209A0" w:rsidR="00EB70B2" w:rsidRDefault="004A6B98" w:rsidP="00C671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</w:t>
            </w:r>
            <w:r w:rsidR="00C749A3">
              <w:t>1</w:t>
            </w:r>
            <w:r>
              <w:rPr>
                <w:noProof/>
              </w:rPr>
              <w:t xml:space="preserve"> </w:t>
            </w:r>
          </w:p>
        </w:tc>
      </w:tr>
      <w:tr w:rsidR="00EB70B2" w14:paraId="2CB5FB08" w14:textId="77777777" w:rsidTr="00C671D3">
        <w:tc>
          <w:tcPr>
            <w:tcW w:w="1843" w:type="dxa"/>
            <w:tcBorders>
              <w:left w:val="single" w:sz="4" w:space="0" w:color="auto"/>
            </w:tcBorders>
          </w:tcPr>
          <w:p w14:paraId="115CB95D" w14:textId="77777777" w:rsidR="00EB70B2" w:rsidRDefault="00EB70B2" w:rsidP="00C671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3FD830" w14:textId="77777777" w:rsidR="00EB70B2" w:rsidRDefault="00EB70B2" w:rsidP="00C671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557425" w14:textId="77777777" w:rsidR="00EB70B2" w:rsidRDefault="00EB70B2" w:rsidP="00C671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556697" w14:textId="77777777" w:rsidR="00EB70B2" w:rsidRDefault="00EB70B2" w:rsidP="00C671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4D7CB4" w14:textId="77777777" w:rsidR="00EB70B2" w:rsidRDefault="00EB70B2" w:rsidP="00C671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B2" w14:paraId="3C7BC433" w14:textId="77777777" w:rsidTr="00C671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6C1C46" w14:textId="77777777" w:rsidR="00EB70B2" w:rsidRDefault="00EB70B2" w:rsidP="00C671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859660" w14:textId="37663CE0" w:rsidR="00EB70B2" w:rsidRDefault="00634A08" w:rsidP="00C671D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E6BEC3" w14:textId="77777777" w:rsidR="00EB70B2" w:rsidRDefault="00EB70B2" w:rsidP="00C671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31092A" w14:textId="77777777" w:rsidR="00EB70B2" w:rsidRDefault="00EB70B2" w:rsidP="00C671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3997A8" w14:textId="034121A6" w:rsidR="00EB70B2" w:rsidRDefault="00143258" w:rsidP="00C671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Rel-20</w:t>
            </w:r>
          </w:p>
        </w:tc>
      </w:tr>
      <w:tr w:rsidR="00EB70B2" w14:paraId="63D0E653" w14:textId="77777777" w:rsidTr="00C671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22ACE5" w14:textId="77777777" w:rsidR="00EB70B2" w:rsidRDefault="00EB70B2" w:rsidP="00C671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4FC9A6" w14:textId="77777777" w:rsidR="00EB70B2" w:rsidRDefault="00EB70B2" w:rsidP="00C671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7B3E7" w14:textId="77777777" w:rsidR="00EB70B2" w:rsidRDefault="00EB70B2" w:rsidP="00C671D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D9383" w14:textId="77777777" w:rsidR="00EB70B2" w:rsidRPr="007C2097" w:rsidRDefault="00EB70B2" w:rsidP="00C671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B70B2" w14:paraId="6E51E24A" w14:textId="77777777" w:rsidTr="00C671D3">
        <w:tc>
          <w:tcPr>
            <w:tcW w:w="1843" w:type="dxa"/>
          </w:tcPr>
          <w:p w14:paraId="6020E0E8" w14:textId="77777777" w:rsidR="00EB70B2" w:rsidRDefault="00EB70B2" w:rsidP="00C671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610D8E" w14:textId="77777777" w:rsidR="00EB70B2" w:rsidRDefault="00EB70B2" w:rsidP="00C671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B2" w14:paraId="6E926CE3" w14:textId="77777777" w:rsidTr="00C671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632BB0" w14:textId="77777777" w:rsidR="00EB70B2" w:rsidRDefault="00EB70B2" w:rsidP="00EB70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8FF40D" w14:textId="39217934" w:rsidR="00EB70B2" w:rsidRDefault="00EB70B2" w:rsidP="004A6B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634A08">
              <w:rPr>
                <w:noProof/>
                <w:lang w:eastAsia="zh-CN"/>
              </w:rPr>
              <w:t xml:space="preserve">deployment model </w:t>
            </w:r>
            <w:r w:rsidR="004A6B98">
              <w:rPr>
                <w:noProof/>
                <w:lang w:eastAsia="zh-CN"/>
              </w:rPr>
              <w:t xml:space="preserve">described in existing TS does not include SEALclient. </w:t>
            </w:r>
            <w:r w:rsidR="004A6B98">
              <w:rPr>
                <w:rFonts w:hint="eastAsia"/>
                <w:noProof/>
                <w:lang w:eastAsia="zh-CN"/>
              </w:rPr>
              <w:t>It</w:t>
            </w:r>
            <w:r w:rsidR="004A6B98">
              <w:rPr>
                <w:noProof/>
                <w:lang w:eastAsia="zh-CN"/>
              </w:rPr>
              <w:t xml:space="preserve"> is proposed to add the related information according to TR conclusion of FS_SEALph4.</w:t>
            </w:r>
          </w:p>
        </w:tc>
      </w:tr>
      <w:tr w:rsidR="00EB70B2" w14:paraId="4C11745A" w14:textId="77777777" w:rsidTr="00C671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83C53" w14:textId="77777777" w:rsidR="00EB70B2" w:rsidRDefault="00EB70B2" w:rsidP="00EB70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DEF95E" w14:textId="77777777" w:rsidR="00EB70B2" w:rsidRDefault="00EB70B2" w:rsidP="00EB70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B2" w14:paraId="52C47C6F" w14:textId="77777777" w:rsidTr="00C671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A96C26" w14:textId="77777777" w:rsidR="00EB70B2" w:rsidRDefault="00EB70B2" w:rsidP="00EB70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A6C447" w14:textId="224C5514" w:rsidR="00EB70B2" w:rsidRDefault="00CA4670" w:rsidP="00CA46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634A08">
              <w:rPr>
                <w:noProof/>
                <w:lang w:eastAsia="zh-CN"/>
              </w:rPr>
              <w:t>deployment option</w:t>
            </w:r>
            <w:r>
              <w:rPr>
                <w:noProof/>
                <w:lang w:eastAsia="zh-CN"/>
              </w:rPr>
              <w:t xml:space="preserve"> involving SEAL client in section </w:t>
            </w:r>
            <w:r w:rsidR="00A848B2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B70B2" w14:paraId="7D1D4C18" w14:textId="77777777" w:rsidTr="00C671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68159" w14:textId="77777777" w:rsidR="00EB70B2" w:rsidRDefault="00EB70B2" w:rsidP="00EB70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FD07B3" w14:textId="77777777" w:rsidR="00EB70B2" w:rsidRDefault="00EB70B2" w:rsidP="00EB70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B2" w14:paraId="09DB59B0" w14:textId="77777777" w:rsidTr="00C671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FD2E66" w14:textId="77777777" w:rsidR="00EB70B2" w:rsidRDefault="00EB70B2" w:rsidP="00EB70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9FEA8" w14:textId="765A505F" w:rsidR="00EB70B2" w:rsidRDefault="00634A08" w:rsidP="004A6B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not clear how to deploy SEAL client.</w:t>
            </w:r>
          </w:p>
        </w:tc>
      </w:tr>
      <w:tr w:rsidR="00EB70B2" w14:paraId="3BD75A69" w14:textId="77777777" w:rsidTr="00C671D3">
        <w:tc>
          <w:tcPr>
            <w:tcW w:w="2694" w:type="dxa"/>
            <w:gridSpan w:val="2"/>
          </w:tcPr>
          <w:p w14:paraId="3F0C62B8" w14:textId="77777777" w:rsidR="00EB70B2" w:rsidRDefault="00EB70B2" w:rsidP="00EB70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40602" w14:textId="77777777" w:rsidR="00EB70B2" w:rsidRDefault="00EB70B2" w:rsidP="00EB70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B2" w14:paraId="3C369A40" w14:textId="77777777" w:rsidTr="00C671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44642" w14:textId="77777777" w:rsidR="00EB70B2" w:rsidRDefault="00EB70B2" w:rsidP="00EB70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84331" w14:textId="4C6146C3" w:rsidR="00EB70B2" w:rsidRDefault="00A848B2" w:rsidP="00EB70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  <w:r w:rsidR="00CA4670">
              <w:rPr>
                <w:rFonts w:hint="eastAsia"/>
                <w:noProof/>
                <w:lang w:eastAsia="zh-CN"/>
              </w:rPr>
              <w:t>.</w:t>
            </w:r>
            <w:r w:rsidR="00CA4670">
              <w:rPr>
                <w:noProof/>
                <w:lang w:eastAsia="zh-CN"/>
              </w:rPr>
              <w:t>x(new)</w:t>
            </w:r>
          </w:p>
        </w:tc>
      </w:tr>
      <w:tr w:rsidR="00EB70B2" w14:paraId="7437A673" w14:textId="77777777" w:rsidTr="00C671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84EDC" w14:textId="77777777" w:rsidR="00EB70B2" w:rsidRDefault="00EB70B2" w:rsidP="00EB70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61DF2" w14:textId="77777777" w:rsidR="00EB70B2" w:rsidRDefault="00EB70B2" w:rsidP="00EB70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B2" w14:paraId="4BF2CF37" w14:textId="77777777" w:rsidTr="00C671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98C4E" w14:textId="77777777" w:rsidR="00EB70B2" w:rsidRDefault="00EB70B2" w:rsidP="00EB70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885000" w14:textId="77777777" w:rsidR="00EB70B2" w:rsidRDefault="00EB70B2" w:rsidP="00EB70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71C44E" w14:textId="77777777" w:rsidR="00EB70B2" w:rsidRDefault="00EB70B2" w:rsidP="00EB70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848F91" w14:textId="77777777" w:rsidR="00EB70B2" w:rsidRDefault="00EB70B2" w:rsidP="00EB70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84A677" w14:textId="77777777" w:rsidR="00EB70B2" w:rsidRDefault="00EB70B2" w:rsidP="00EB70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70B2" w14:paraId="18EB007A" w14:textId="77777777" w:rsidTr="00C671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43C5C" w14:textId="77777777" w:rsidR="00EB70B2" w:rsidRDefault="00EB70B2" w:rsidP="00EB70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C64EB" w14:textId="77777777" w:rsidR="00EB70B2" w:rsidRDefault="00EB70B2" w:rsidP="00EB70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880DC" w14:textId="1D2C49FC" w:rsidR="00EB70B2" w:rsidRDefault="00CA4670" w:rsidP="00EB70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8444A91" w14:textId="77777777" w:rsidR="00EB70B2" w:rsidRDefault="00EB70B2" w:rsidP="00EB70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ED83EE" w14:textId="77777777" w:rsidR="00EB70B2" w:rsidRDefault="00EB70B2" w:rsidP="00EB70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B2" w14:paraId="0CF66B58" w14:textId="77777777" w:rsidTr="00C671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E18F2" w14:textId="77777777" w:rsidR="00EB70B2" w:rsidRDefault="00EB70B2" w:rsidP="00EB70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8FC07A" w14:textId="77777777" w:rsidR="00EB70B2" w:rsidRDefault="00EB70B2" w:rsidP="00EB70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7C383" w14:textId="68177EF4" w:rsidR="00EB70B2" w:rsidRDefault="00CA4670" w:rsidP="00EB70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3746577" w14:textId="77777777" w:rsidR="00EB70B2" w:rsidRDefault="00EB70B2" w:rsidP="00EB70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6536DB" w14:textId="77777777" w:rsidR="00EB70B2" w:rsidRDefault="00EB70B2" w:rsidP="00EB70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B2" w14:paraId="41391940" w14:textId="77777777" w:rsidTr="00C671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0C524" w14:textId="77777777" w:rsidR="00EB70B2" w:rsidRDefault="00EB70B2" w:rsidP="00EB70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17DC6E" w14:textId="77777777" w:rsidR="00EB70B2" w:rsidRDefault="00EB70B2" w:rsidP="00EB70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04673" w14:textId="0CE4AABD" w:rsidR="00EB70B2" w:rsidRDefault="00CA4670" w:rsidP="00EB70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74B5F20" w14:textId="77777777" w:rsidR="00EB70B2" w:rsidRDefault="00EB70B2" w:rsidP="00EB70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8D350E" w14:textId="77777777" w:rsidR="00EB70B2" w:rsidRDefault="00EB70B2" w:rsidP="00EB70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B2" w14:paraId="1F13DF0C" w14:textId="77777777" w:rsidTr="00C671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A8ACF" w14:textId="77777777" w:rsidR="00EB70B2" w:rsidRDefault="00EB70B2" w:rsidP="00EB70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FC09E1" w14:textId="77777777" w:rsidR="00EB70B2" w:rsidRDefault="00EB70B2" w:rsidP="00EB70B2">
            <w:pPr>
              <w:pStyle w:val="CRCoverPage"/>
              <w:spacing w:after="0"/>
              <w:rPr>
                <w:noProof/>
              </w:rPr>
            </w:pPr>
          </w:p>
        </w:tc>
      </w:tr>
      <w:tr w:rsidR="00EB70B2" w14:paraId="31DF7368" w14:textId="77777777" w:rsidTr="00C671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608ED3" w14:textId="77777777" w:rsidR="00EB70B2" w:rsidRDefault="00EB70B2" w:rsidP="00EB70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408BA" w14:textId="77777777" w:rsidR="00EB70B2" w:rsidRDefault="00EB70B2" w:rsidP="00EB70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70B2" w:rsidRPr="008863B9" w14:paraId="12280E28" w14:textId="77777777" w:rsidTr="00C671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5B1A38" w14:textId="77777777" w:rsidR="00EB70B2" w:rsidRPr="008863B9" w:rsidRDefault="00EB70B2" w:rsidP="00EB70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09D473" w14:textId="77777777" w:rsidR="00EB70B2" w:rsidRPr="008863B9" w:rsidRDefault="00EB70B2" w:rsidP="00EB70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0B2" w14:paraId="11973CAA" w14:textId="77777777" w:rsidTr="00C671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B3C7DC" w14:textId="77777777" w:rsidR="00EB70B2" w:rsidRDefault="00EB70B2" w:rsidP="00EB70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706A7" w14:textId="77777777" w:rsidR="00EB70B2" w:rsidRDefault="00EB70B2" w:rsidP="00EB70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FF134E" w14:textId="77777777" w:rsidR="00EB70B2" w:rsidRDefault="00EB70B2" w:rsidP="00EB70B2">
      <w:pPr>
        <w:pStyle w:val="CRCoverPage"/>
        <w:spacing w:after="0"/>
        <w:rPr>
          <w:noProof/>
          <w:sz w:val="8"/>
          <w:szCs w:val="8"/>
        </w:rPr>
      </w:pPr>
    </w:p>
    <w:p w14:paraId="61949776" w14:textId="77777777" w:rsidR="00EB70B2" w:rsidRDefault="00EB70B2" w:rsidP="00EB70B2">
      <w:pPr>
        <w:rPr>
          <w:noProof/>
        </w:rPr>
        <w:sectPr w:rsidR="00EB70B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837B16" w14:textId="77777777" w:rsidR="00EB70B2" w:rsidRDefault="00EB70B2" w:rsidP="00EB70B2">
      <w:pPr>
        <w:rPr>
          <w:noProof/>
        </w:rPr>
      </w:pPr>
    </w:p>
    <w:p w14:paraId="1557EA72" w14:textId="488388B2" w:rsidR="00EB70B2" w:rsidRDefault="00EB70B2">
      <w:pPr>
        <w:rPr>
          <w:noProof/>
        </w:rPr>
        <w:sectPr w:rsidR="00EB70B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476109" w14:textId="0BC9BE8C" w:rsidR="00863F59" w:rsidRPr="00C21836" w:rsidRDefault="00863F59" w:rsidP="00863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</w:t>
      </w:r>
      <w:r w:rsidR="00200C6D">
        <w:rPr>
          <w:rFonts w:ascii="Arial" w:hAnsi="Arial" w:cs="Arial"/>
          <w:noProof/>
          <w:color w:val="0000FF"/>
          <w:sz w:val="28"/>
          <w:szCs w:val="28"/>
          <w:lang w:val="en-US"/>
        </w:rPr>
        <w:t>Begin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the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01459A14" w14:textId="77777777" w:rsidR="00C43FDC" w:rsidRDefault="00C43FDC" w:rsidP="00C43FDC">
      <w:pPr>
        <w:rPr>
          <w:ins w:id="0" w:author="Ya" w:date="2025-11-07T17:16:00Z"/>
          <w:lang w:eastAsia="zh-CN"/>
        </w:rPr>
      </w:pPr>
      <w:bookmarkStart w:id="1" w:name="_Toc209882097"/>
    </w:p>
    <w:p w14:paraId="3E91F5F3" w14:textId="553F9E6F" w:rsidR="00C43FDC" w:rsidRPr="003167FF" w:rsidRDefault="00C43FDC" w:rsidP="00C43FDC">
      <w:pPr>
        <w:pStyle w:val="2"/>
        <w:rPr>
          <w:ins w:id="2" w:author="Ya" w:date="2025-11-07T17:16:00Z"/>
          <w:lang w:eastAsia="zh-CN"/>
        </w:rPr>
      </w:pPr>
      <w:bookmarkStart w:id="3" w:name="_Toc209882177"/>
      <w:ins w:id="4" w:author="Ya" w:date="2025-11-07T17:16:00Z">
        <w:r w:rsidRPr="003167FF">
          <w:rPr>
            <w:lang w:eastAsia="zh-CN"/>
          </w:rPr>
          <w:t>8.</w:t>
        </w:r>
      </w:ins>
      <w:ins w:id="5" w:author="Ya" w:date="2025-11-07T17:17:00Z">
        <w:r>
          <w:rPr>
            <w:lang w:eastAsia="zh-CN"/>
          </w:rPr>
          <w:t>x</w:t>
        </w:r>
      </w:ins>
      <w:ins w:id="6" w:author="Ya" w:date="2025-11-07T17:16:00Z">
        <w:r w:rsidRPr="003167FF">
          <w:rPr>
            <w:lang w:eastAsia="zh-CN"/>
          </w:rPr>
          <w:tab/>
          <w:t xml:space="preserve">Deployment of SEAL </w:t>
        </w:r>
        <w:r>
          <w:rPr>
            <w:lang w:eastAsia="zh-CN"/>
          </w:rPr>
          <w:t>c</w:t>
        </w:r>
      </w:ins>
      <w:ins w:id="7" w:author="Ya" w:date="2025-11-07T17:17:00Z">
        <w:r>
          <w:rPr>
            <w:lang w:eastAsia="zh-CN"/>
          </w:rPr>
          <w:t>lient</w:t>
        </w:r>
      </w:ins>
      <w:ins w:id="8" w:author="Ya" w:date="2025-11-07T17:16:00Z">
        <w:r w:rsidRPr="003167FF">
          <w:rPr>
            <w:lang w:eastAsia="zh-CN"/>
          </w:rPr>
          <w:t>(s)</w:t>
        </w:r>
        <w:bookmarkEnd w:id="3"/>
      </w:ins>
    </w:p>
    <w:p w14:paraId="4ACEA203" w14:textId="0A8209E8" w:rsidR="00C43FDC" w:rsidRDefault="00C43FDC" w:rsidP="00C43FDC">
      <w:pPr>
        <w:pStyle w:val="3"/>
        <w:rPr>
          <w:ins w:id="9" w:author="Ya" w:date="2025-11-07T17:17:00Z"/>
        </w:rPr>
      </w:pPr>
      <w:ins w:id="10" w:author="Ya" w:date="2025-11-07T17:17:00Z">
        <w:r>
          <w:rPr>
            <w:rFonts w:hint="eastAsia"/>
          </w:rPr>
          <w:t>8</w:t>
        </w:r>
        <w:r>
          <w:t>.x.1 General desc</w:t>
        </w:r>
      </w:ins>
      <w:ins w:id="11" w:author="Ya" w:date="2025-11-07T17:18:00Z">
        <w:r>
          <w:t>ription</w:t>
        </w:r>
      </w:ins>
    </w:p>
    <w:p w14:paraId="0179B917" w14:textId="2D540F9F" w:rsidR="00C43FDC" w:rsidRPr="003B2D6F" w:rsidRDefault="00C43FDC" w:rsidP="00C43FDC">
      <w:pPr>
        <w:rPr>
          <w:ins w:id="12" w:author="Ya" w:date="2025-11-07T17:15:00Z"/>
          <w:lang w:eastAsia="zh-CN"/>
        </w:rPr>
      </w:pPr>
      <w:ins w:id="13" w:author="Ya" w:date="2025-11-07T17:15:00Z">
        <w:r>
          <w:rPr>
            <w:lang w:eastAsia="zh-CN"/>
          </w:rPr>
          <w:t xml:space="preserve">SEAL provider may provide SEAL Client(s) as </w:t>
        </w:r>
      </w:ins>
      <w:ins w:id="14" w:author="Rev-3" w:date="2025-11-22T00:17:00Z">
        <w:r w:rsidR="0057405D">
          <w:rPr>
            <w:rFonts w:hint="eastAsia"/>
            <w:lang w:eastAsia="zh-CN"/>
          </w:rPr>
          <w:t xml:space="preserve">UE </w:t>
        </w:r>
      </w:ins>
      <w:ins w:id="15" w:author="Ya" w:date="2025-11-07T17:15:00Z">
        <w:r>
          <w:rPr>
            <w:rFonts w:hint="eastAsia"/>
            <w:lang w:eastAsia="zh-CN"/>
          </w:rPr>
          <w:t>SDK</w:t>
        </w:r>
        <w:r>
          <w:rPr>
            <w:lang w:eastAsia="zh-CN"/>
          </w:rPr>
          <w:t xml:space="preserve"> on top of </w:t>
        </w:r>
      </w:ins>
      <w:ins w:id="16" w:author="Rev-3" w:date="2025-11-22T00:17:00Z">
        <w:r w:rsidR="0057405D">
          <w:rPr>
            <w:rFonts w:hint="eastAsia"/>
            <w:lang w:eastAsia="zh-CN"/>
          </w:rPr>
          <w:t xml:space="preserve">UE </w:t>
        </w:r>
      </w:ins>
      <w:ins w:id="17" w:author="Ya" w:date="2025-11-07T17:15:00Z">
        <w:r>
          <w:rPr>
            <w:lang w:eastAsia="zh-CN"/>
          </w:rPr>
          <w:t xml:space="preserve">OS.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EAL Client(s) may be implemented in UE</w:t>
        </w:r>
        <w:r w:rsidRPr="00A21366">
          <w:rPr>
            <w:lang w:eastAsia="zh-CN"/>
          </w:rPr>
          <w:t xml:space="preserve"> </w:t>
        </w:r>
        <w:r>
          <w:rPr>
            <w:lang w:eastAsia="zh-CN"/>
          </w:rPr>
          <w:t>vendor domain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35BE4E9A" w14:textId="2898D023" w:rsidR="00C43FDC" w:rsidRPr="00564A44" w:rsidRDefault="00C43FDC" w:rsidP="00C43FDC">
      <w:pPr>
        <w:pStyle w:val="3"/>
        <w:rPr>
          <w:ins w:id="18" w:author="Ya" w:date="2025-11-07T17:15:00Z"/>
        </w:rPr>
      </w:pPr>
      <w:ins w:id="19" w:author="Ya" w:date="2025-11-07T17:15:00Z">
        <w:r>
          <w:t>8.</w:t>
        </w:r>
      </w:ins>
      <w:ins w:id="20" w:author="Ya" w:date="2025-11-07T17:18:00Z">
        <w:r>
          <w:t>x</w:t>
        </w:r>
      </w:ins>
      <w:ins w:id="21" w:author="Ya" w:date="2025-11-07T17:15:00Z">
        <w:r>
          <w:t>.2</w:t>
        </w:r>
        <w:r>
          <w:tab/>
        </w:r>
        <w:r w:rsidRPr="00564A44">
          <w:t xml:space="preserve">Deployment of </w:t>
        </w:r>
        <w:r>
          <w:t xml:space="preserve">SEAL Client(s) in </w:t>
        </w:r>
        <w:r>
          <w:rPr>
            <w:rFonts w:hint="eastAsia"/>
          </w:rPr>
          <w:t>the</w:t>
        </w:r>
        <w:r>
          <w:t xml:space="preserve"> </w:t>
        </w:r>
        <w:r>
          <w:rPr>
            <w:rFonts w:hint="eastAsia"/>
          </w:rPr>
          <w:t>same</w:t>
        </w:r>
        <w:r>
          <w:t xml:space="preserve"> </w:t>
        </w:r>
        <w:r>
          <w:rPr>
            <w:rFonts w:hint="eastAsia"/>
          </w:rPr>
          <w:t>provider</w:t>
        </w:r>
        <w:r>
          <w:t xml:space="preserve"> domain </w:t>
        </w:r>
        <w:r>
          <w:rPr>
            <w:rFonts w:hint="eastAsia"/>
          </w:rPr>
          <w:t>of</w:t>
        </w:r>
        <w:r>
          <w:t xml:space="preserve"> </w:t>
        </w:r>
        <w:r>
          <w:rPr>
            <w:rFonts w:hint="eastAsia"/>
          </w:rPr>
          <w:t>SEAL</w:t>
        </w:r>
        <w:r>
          <w:t xml:space="preserve"> </w:t>
        </w:r>
        <w:r>
          <w:rPr>
            <w:rFonts w:hint="eastAsia"/>
          </w:rPr>
          <w:t>server</w:t>
        </w:r>
        <w:r>
          <w:t>(s)</w:t>
        </w:r>
      </w:ins>
    </w:p>
    <w:p w14:paraId="60DA2C2A" w14:textId="511A8BFC" w:rsidR="00C43FDC" w:rsidRDefault="00C43FDC" w:rsidP="00C43FDC">
      <w:pPr>
        <w:rPr>
          <w:ins w:id="22" w:author="Rev-3" w:date="2025-11-22T00:29:00Z"/>
        </w:rPr>
      </w:pPr>
      <w:ins w:id="23" w:author="Ya" w:date="2025-11-07T17:15:00Z">
        <w:r w:rsidRPr="003167FF">
          <w:rPr>
            <w:noProof/>
          </w:rPr>
          <w:t>Figure 8.</w:t>
        </w:r>
      </w:ins>
      <w:ins w:id="24" w:author="Ya" w:date="2025-11-07T17:18:00Z">
        <w:r>
          <w:rPr>
            <w:noProof/>
          </w:rPr>
          <w:t>x</w:t>
        </w:r>
      </w:ins>
      <w:ins w:id="25" w:author="Ya" w:date="2025-11-07T17:15:00Z">
        <w:r>
          <w:rPr>
            <w:noProof/>
          </w:rPr>
          <w:t>.2</w:t>
        </w:r>
        <w:r w:rsidRPr="003167FF">
          <w:rPr>
            <w:noProof/>
          </w:rPr>
          <w:t xml:space="preserve">-1 illustrates deployment of the SEAL </w:t>
        </w:r>
        <w:r>
          <w:rPr>
            <w:noProof/>
          </w:rPr>
          <w:t>client</w:t>
        </w:r>
        <w:r w:rsidRPr="003167FF">
          <w:rPr>
            <w:noProof/>
          </w:rPr>
          <w:t xml:space="preserve">(s) in </w:t>
        </w:r>
        <w:r>
          <w:rPr>
            <w:noProof/>
          </w:rPr>
          <w:t>the same</w:t>
        </w:r>
        <w:r w:rsidRPr="003167FF">
          <w:rPr>
            <w:noProof/>
          </w:rPr>
          <w:t xml:space="preserve"> domain </w:t>
        </w:r>
        <w:r>
          <w:rPr>
            <w:noProof/>
          </w:rPr>
          <w:t>of SEAL server(s). In this case,</w:t>
        </w:r>
        <w:r w:rsidRPr="007A45B6">
          <w:rPr>
            <w:noProof/>
          </w:rPr>
          <w:t xml:space="preserve"> </w:t>
        </w:r>
        <w:r>
          <w:rPr>
            <w:noProof/>
          </w:rPr>
          <w:t xml:space="preserve">SEAL server(s) can be deployed in any of the domain described in clause </w:t>
        </w:r>
        <w:r w:rsidRPr="003167FF">
          <w:t>8.2.1</w:t>
        </w:r>
        <w:r>
          <w:t xml:space="preserve"> or </w:t>
        </w:r>
        <w:r w:rsidRPr="003167FF">
          <w:t>8.2.</w:t>
        </w:r>
        <w:r>
          <w:t xml:space="preserve">2, or </w:t>
        </w:r>
        <w:r w:rsidRPr="003167FF">
          <w:t>8.2.</w:t>
        </w:r>
        <w:r>
          <w:t>3.</w:t>
        </w:r>
      </w:ins>
    </w:p>
    <w:p w14:paraId="33B7D5A1" w14:textId="4377F65B" w:rsidR="00DD7BC7" w:rsidRPr="00C97FEA" w:rsidRDefault="00DD7BC7" w:rsidP="00C43FDC">
      <w:pPr>
        <w:rPr>
          <w:ins w:id="26" w:author="Ya" w:date="2025-11-07T17:15:00Z"/>
          <w:lang w:eastAsia="zh-CN"/>
        </w:rPr>
      </w:pPr>
      <w:ins w:id="27" w:author="Rev-3" w:date="2025-11-22T00:30:00Z">
        <w:r w:rsidRPr="003167FF">
          <w:rPr>
            <w:noProof/>
          </w:rPr>
          <w:object w:dxaOrig="10392" w:dyaOrig="7488" w14:anchorId="254E2F4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5" type="#_x0000_t75" style="width:520.45pt;height:376.45pt" o:ole="">
              <v:imagedata r:id="rId14" o:title=""/>
            </v:shape>
            <o:OLEObject Type="Embed" ProgID="Visio.Drawing.11" ShapeID="_x0000_i1035" DrawAspect="Content" ObjectID="_1825276656" r:id="rId15"/>
          </w:object>
        </w:r>
      </w:ins>
    </w:p>
    <w:p w14:paraId="3AB8C8D7" w14:textId="11929FF5" w:rsidR="00C43FDC" w:rsidRPr="003167FF" w:rsidRDefault="00C43FDC" w:rsidP="00C43FDC">
      <w:pPr>
        <w:pStyle w:val="TF"/>
        <w:rPr>
          <w:ins w:id="28" w:author="Ya" w:date="2025-11-07T17:15:00Z"/>
        </w:rPr>
      </w:pPr>
      <w:ins w:id="29" w:author="Ya" w:date="2025-11-07T17:15:00Z">
        <w:r w:rsidRPr="003167FF">
          <w:t>Figure 8.</w:t>
        </w:r>
      </w:ins>
      <w:ins w:id="30" w:author="Ya" w:date="2025-11-07T17:18:00Z">
        <w:r>
          <w:t>x</w:t>
        </w:r>
      </w:ins>
      <w:ins w:id="31" w:author="Ya" w:date="2025-11-07T17:15:00Z">
        <w:r>
          <w:t>.2</w:t>
        </w:r>
        <w:r w:rsidRPr="003167FF">
          <w:t xml:space="preserve">-1: SEAL </w:t>
        </w:r>
        <w:r>
          <w:t>client</w:t>
        </w:r>
        <w:r w:rsidRPr="003167FF">
          <w:t xml:space="preserve">(s) deployed in </w:t>
        </w:r>
        <w:r>
          <w:t>the same domain of SEAL server</w:t>
        </w:r>
      </w:ins>
    </w:p>
    <w:p w14:paraId="5DFDB659" w14:textId="61D9A7F2" w:rsidR="00C43FDC" w:rsidRDefault="00C43FDC" w:rsidP="00C43FDC">
      <w:pPr>
        <w:pStyle w:val="3"/>
        <w:rPr>
          <w:ins w:id="32" w:author="Ya" w:date="2025-11-07T17:15:00Z"/>
        </w:rPr>
      </w:pPr>
      <w:ins w:id="33" w:author="Ya" w:date="2025-11-07T17:15:00Z">
        <w:r>
          <w:t>8.</w:t>
        </w:r>
      </w:ins>
      <w:ins w:id="34" w:author="Ya" w:date="2025-11-07T17:19:00Z">
        <w:r>
          <w:t>x</w:t>
        </w:r>
      </w:ins>
      <w:ins w:id="35" w:author="Ya" w:date="2025-11-07T17:15:00Z">
        <w:r>
          <w:t>.</w:t>
        </w:r>
      </w:ins>
      <w:ins w:id="36" w:author="Ya" w:date="2025-11-07T17:19:00Z">
        <w:r>
          <w:t>3</w:t>
        </w:r>
      </w:ins>
      <w:ins w:id="37" w:author="Ya" w:date="2025-11-07T17:15:00Z">
        <w:r>
          <w:tab/>
        </w:r>
        <w:r w:rsidRPr="00564A44">
          <w:t xml:space="preserve">Deployment of </w:t>
        </w:r>
        <w:r>
          <w:t>SEAL Client(s) in UE vendor domain</w:t>
        </w:r>
      </w:ins>
    </w:p>
    <w:p w14:paraId="694950CB" w14:textId="04D1C65B" w:rsidR="00C43FDC" w:rsidRPr="00C97FEA" w:rsidRDefault="00C43FDC" w:rsidP="00C43FDC">
      <w:pPr>
        <w:rPr>
          <w:ins w:id="38" w:author="Ya" w:date="2025-11-07T17:15:00Z"/>
          <w:lang w:eastAsia="zh-CN"/>
        </w:rPr>
      </w:pPr>
      <w:ins w:id="39" w:author="Ya" w:date="2025-11-07T17:15:00Z">
        <w:r w:rsidRPr="003167FF">
          <w:rPr>
            <w:noProof/>
          </w:rPr>
          <w:t>Figure 8.</w:t>
        </w:r>
      </w:ins>
      <w:ins w:id="40" w:author="Ya" w:date="2025-11-07T17:19:00Z">
        <w:r>
          <w:rPr>
            <w:noProof/>
          </w:rPr>
          <w:t>x</w:t>
        </w:r>
      </w:ins>
      <w:ins w:id="41" w:author="Ya" w:date="2025-11-07T17:15:00Z">
        <w:r w:rsidRPr="003167FF">
          <w:rPr>
            <w:noProof/>
          </w:rPr>
          <w:t>.</w:t>
        </w:r>
        <w:r>
          <w:rPr>
            <w:noProof/>
          </w:rPr>
          <w:t>3</w:t>
        </w:r>
        <w:r w:rsidRPr="003167FF">
          <w:rPr>
            <w:noProof/>
          </w:rPr>
          <w:t>-1</w:t>
        </w:r>
        <w:r w:rsidRPr="00276DDB">
          <w:rPr>
            <w:noProof/>
          </w:rPr>
          <w:t xml:space="preserve"> </w:t>
        </w:r>
        <w:r>
          <w:rPr>
            <w:noProof/>
          </w:rPr>
          <w:t xml:space="preserve">and </w:t>
        </w:r>
        <w:r w:rsidRPr="003167FF">
          <w:rPr>
            <w:noProof/>
          </w:rPr>
          <w:t>Figure 8.</w:t>
        </w:r>
      </w:ins>
      <w:ins w:id="42" w:author="Ya" w:date="2025-11-07T17:19:00Z">
        <w:r>
          <w:rPr>
            <w:noProof/>
          </w:rPr>
          <w:t>x</w:t>
        </w:r>
      </w:ins>
      <w:ins w:id="43" w:author="Ya" w:date="2025-11-07T17:15:00Z">
        <w:r>
          <w:rPr>
            <w:noProof/>
          </w:rPr>
          <w:t>.3</w:t>
        </w:r>
        <w:r w:rsidRPr="003167FF">
          <w:rPr>
            <w:noProof/>
          </w:rPr>
          <w:t>-</w:t>
        </w:r>
        <w:r>
          <w:rPr>
            <w:noProof/>
          </w:rPr>
          <w:t>2</w:t>
        </w:r>
        <w:r w:rsidRPr="003167FF">
          <w:rPr>
            <w:noProof/>
          </w:rPr>
          <w:t xml:space="preserve"> illustrates deployment of the SEAL </w:t>
        </w:r>
        <w:r>
          <w:rPr>
            <w:noProof/>
          </w:rPr>
          <w:t>client</w:t>
        </w:r>
        <w:r w:rsidRPr="003167FF">
          <w:rPr>
            <w:noProof/>
          </w:rPr>
          <w:t>(s) in</w:t>
        </w:r>
        <w:r>
          <w:t xml:space="preserve"> UE Vendor domain, which is different with </w:t>
        </w:r>
        <w:r>
          <w:rPr>
            <w:noProof/>
          </w:rPr>
          <w:t>the domain of SEAL server. In this case,</w:t>
        </w:r>
        <w:r w:rsidRPr="007A45B6">
          <w:rPr>
            <w:noProof/>
          </w:rPr>
          <w:t xml:space="preserve"> </w:t>
        </w:r>
        <w:r>
          <w:rPr>
            <w:noProof/>
          </w:rPr>
          <w:t xml:space="preserve">SEAL server(s) can be deployed in any of the domain described in clause </w:t>
        </w:r>
        <w:r w:rsidRPr="003167FF">
          <w:t>8.2.1</w:t>
        </w:r>
        <w:r>
          <w:t xml:space="preserve"> or </w:t>
        </w:r>
        <w:r w:rsidRPr="003167FF">
          <w:t>8.2.</w:t>
        </w:r>
        <w:r>
          <w:t xml:space="preserve">2, or </w:t>
        </w:r>
        <w:r w:rsidRPr="003167FF">
          <w:t>8.2.</w:t>
        </w:r>
        <w:r>
          <w:t>3.</w:t>
        </w:r>
      </w:ins>
    </w:p>
    <w:p w14:paraId="3CAD5B21" w14:textId="77777777" w:rsidR="00C43FDC" w:rsidRPr="006E7B97" w:rsidRDefault="00C43FDC" w:rsidP="00C43FDC">
      <w:pPr>
        <w:rPr>
          <w:ins w:id="44" w:author="Ya" w:date="2025-11-07T17:15:00Z"/>
        </w:rPr>
      </w:pPr>
    </w:p>
    <w:p w14:paraId="618DE398" w14:textId="77777777" w:rsidR="00C43FDC" w:rsidRDefault="00C43FDC" w:rsidP="00C43FDC">
      <w:pPr>
        <w:pStyle w:val="TH"/>
        <w:rPr>
          <w:ins w:id="45" w:author="Ya" w:date="2025-11-07T17:15:00Z"/>
          <w:noProof/>
        </w:rPr>
      </w:pPr>
      <w:ins w:id="46" w:author="Ya" w:date="2025-11-07T17:15:00Z">
        <w:r w:rsidRPr="003167FF">
          <w:rPr>
            <w:noProof/>
          </w:rPr>
          <w:object w:dxaOrig="10392" w:dyaOrig="7488" w14:anchorId="012C287E">
            <v:shape id="_x0000_i1026" type="#_x0000_t75" style="width:520.45pt;height:376.45pt" o:ole="">
              <v:imagedata r:id="rId16" o:title=""/>
            </v:shape>
            <o:OLEObject Type="Embed" ProgID="Visio.Drawing.11" ShapeID="_x0000_i1026" DrawAspect="Content" ObjectID="_1825276657" r:id="rId17"/>
          </w:object>
        </w:r>
      </w:ins>
    </w:p>
    <w:p w14:paraId="1B61198F" w14:textId="0BB9967B" w:rsidR="00C43FDC" w:rsidRPr="003167FF" w:rsidRDefault="00C43FDC" w:rsidP="00C43FDC">
      <w:pPr>
        <w:pStyle w:val="TF"/>
        <w:rPr>
          <w:ins w:id="47" w:author="Ya" w:date="2025-11-07T17:15:00Z"/>
        </w:rPr>
      </w:pPr>
      <w:ins w:id="48" w:author="Ya" w:date="2025-11-07T17:15:00Z">
        <w:r w:rsidRPr="003167FF">
          <w:t>Figure 8.</w:t>
        </w:r>
      </w:ins>
      <w:ins w:id="49" w:author="Ya" w:date="2025-11-07T17:19:00Z">
        <w:r>
          <w:t>x</w:t>
        </w:r>
      </w:ins>
      <w:ins w:id="50" w:author="Ya" w:date="2025-11-07T17:15:00Z">
        <w:r>
          <w:t>.3</w:t>
        </w:r>
        <w:r w:rsidRPr="003167FF">
          <w:t>-</w:t>
        </w:r>
        <w:r>
          <w:t>1</w:t>
        </w:r>
        <w:r w:rsidRPr="003167FF">
          <w:t xml:space="preserve">: SEAL </w:t>
        </w:r>
        <w:r>
          <w:t>client</w:t>
        </w:r>
        <w:r w:rsidRPr="003167FF">
          <w:t xml:space="preserve">(s) deployed in </w:t>
        </w:r>
        <w:r>
          <w:t>UE vendor domain (within OS)</w:t>
        </w:r>
      </w:ins>
    </w:p>
    <w:p w14:paraId="771E4688" w14:textId="151A028B" w:rsidR="00C43FDC" w:rsidRDefault="00806E98" w:rsidP="00C43FDC">
      <w:pPr>
        <w:pStyle w:val="TH"/>
        <w:rPr>
          <w:ins w:id="51" w:author="Ya" w:date="2025-11-07T17:15:00Z"/>
          <w:noProof/>
        </w:rPr>
      </w:pPr>
      <w:ins w:id="52" w:author="Ya" w:date="2025-11-07T17:15:00Z">
        <w:r w:rsidRPr="003167FF">
          <w:rPr>
            <w:noProof/>
          </w:rPr>
          <w:object w:dxaOrig="10392" w:dyaOrig="7488" w14:anchorId="161A13E3">
            <v:shape id="_x0000_i1027" type="#_x0000_t75" style="width:520.45pt;height:376.45pt" o:ole="">
              <v:imagedata r:id="rId18" o:title=""/>
            </v:shape>
            <o:OLEObject Type="Embed" ProgID="Visio.Drawing.11" ShapeID="_x0000_i1027" DrawAspect="Content" ObjectID="_1825276658" r:id="rId19"/>
          </w:object>
        </w:r>
      </w:ins>
    </w:p>
    <w:p w14:paraId="5F84C976" w14:textId="0E792D05" w:rsidR="00C43FDC" w:rsidRPr="003167FF" w:rsidRDefault="00C43FDC" w:rsidP="00C43FDC">
      <w:pPr>
        <w:pStyle w:val="TF"/>
        <w:rPr>
          <w:ins w:id="53" w:author="Ya" w:date="2025-11-07T17:15:00Z"/>
        </w:rPr>
      </w:pPr>
      <w:ins w:id="54" w:author="Ya" w:date="2025-11-07T17:15:00Z">
        <w:r w:rsidRPr="003167FF">
          <w:t>Figure 8</w:t>
        </w:r>
      </w:ins>
      <w:ins w:id="55" w:author="Ya" w:date="2025-11-07T17:20:00Z">
        <w:r>
          <w:t>.x</w:t>
        </w:r>
      </w:ins>
      <w:ins w:id="56" w:author="Ya" w:date="2025-11-07T17:15:00Z">
        <w:r>
          <w:t>.3</w:t>
        </w:r>
        <w:r w:rsidRPr="003167FF">
          <w:t>-</w:t>
        </w:r>
        <w:r>
          <w:t>2</w:t>
        </w:r>
        <w:r w:rsidRPr="003167FF">
          <w:t xml:space="preserve">: SEAL </w:t>
        </w:r>
        <w:r>
          <w:t>client</w:t>
        </w:r>
        <w:r w:rsidRPr="003167FF">
          <w:t xml:space="preserve">(s) deployed </w:t>
        </w:r>
        <w:r>
          <w:t xml:space="preserve">UE vendor </w:t>
        </w:r>
        <w:r>
          <w:rPr>
            <w:rFonts w:hint="eastAsia"/>
            <w:lang w:eastAsia="zh-CN"/>
          </w:rPr>
          <w:t>domain</w:t>
        </w:r>
        <w:r>
          <w:rPr>
            <w:lang w:eastAsia="zh-CN"/>
          </w:rPr>
          <w:t xml:space="preserve"> (outside OS)</w:t>
        </w:r>
      </w:ins>
    </w:p>
    <w:bookmarkEnd w:id="1"/>
    <w:p w14:paraId="3BC26663" w14:textId="6CF08842" w:rsidR="00C43FDC" w:rsidRPr="00C21836" w:rsidRDefault="00C43FDC" w:rsidP="00C43F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The 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the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27A0D1C6" w14:textId="015561BF" w:rsidR="00DD7DDF" w:rsidRPr="004A6B98" w:rsidRDefault="00DD7DDF" w:rsidP="00C43FDC"/>
    <w:sectPr w:rsidR="00DD7DDF" w:rsidRPr="004A6B98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2BF5E" w14:textId="77777777" w:rsidR="00203B51" w:rsidRDefault="00203B51">
      <w:r>
        <w:separator/>
      </w:r>
    </w:p>
  </w:endnote>
  <w:endnote w:type="continuationSeparator" w:id="0">
    <w:p w14:paraId="29A8AD11" w14:textId="77777777" w:rsidR="00203B51" w:rsidRDefault="00203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7927A" w14:textId="77777777" w:rsidR="00203B51" w:rsidRDefault="00203B51">
      <w:r>
        <w:separator/>
      </w:r>
    </w:p>
  </w:footnote>
  <w:footnote w:type="continuationSeparator" w:id="0">
    <w:p w14:paraId="795B360A" w14:textId="77777777" w:rsidR="00203B51" w:rsidRDefault="00203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684E1" w14:textId="77777777" w:rsidR="00EB70B2" w:rsidRDefault="00EB70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D2249"/>
    <w:multiLevelType w:val="hybridMultilevel"/>
    <w:tmpl w:val="0B94A310"/>
    <w:lvl w:ilvl="0" w:tplc="4420F0AE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490E70"/>
    <w:multiLevelType w:val="hybridMultilevel"/>
    <w:tmpl w:val="571E75BE"/>
    <w:lvl w:ilvl="0" w:tplc="E138CC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C3D1858"/>
    <w:multiLevelType w:val="hybridMultilevel"/>
    <w:tmpl w:val="4B22E892"/>
    <w:lvl w:ilvl="0" w:tplc="64AC9D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CA30341"/>
    <w:multiLevelType w:val="hybridMultilevel"/>
    <w:tmpl w:val="AB8C8B06"/>
    <w:lvl w:ilvl="0" w:tplc="2822E2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A4D3DB3"/>
    <w:multiLevelType w:val="hybridMultilevel"/>
    <w:tmpl w:val="0E46E7EA"/>
    <w:lvl w:ilvl="0" w:tplc="E570A7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F4E7603"/>
    <w:multiLevelType w:val="hybridMultilevel"/>
    <w:tmpl w:val="A7AABAB2"/>
    <w:lvl w:ilvl="0" w:tplc="54A470A4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0677027"/>
    <w:multiLevelType w:val="hybridMultilevel"/>
    <w:tmpl w:val="E034C0BE"/>
    <w:lvl w:ilvl="0" w:tplc="A28A15C0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7ED04B3"/>
    <w:multiLevelType w:val="hybridMultilevel"/>
    <w:tmpl w:val="32C885E2"/>
    <w:lvl w:ilvl="0" w:tplc="46C09DF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9C711F1"/>
    <w:multiLevelType w:val="hybridMultilevel"/>
    <w:tmpl w:val="459241EA"/>
    <w:lvl w:ilvl="0" w:tplc="A1E2D6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B680EF7"/>
    <w:multiLevelType w:val="hybridMultilevel"/>
    <w:tmpl w:val="6420A236"/>
    <w:lvl w:ilvl="0" w:tplc="179403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55775857">
    <w:abstractNumId w:val="4"/>
  </w:num>
  <w:num w:numId="2" w16cid:durableId="298189713">
    <w:abstractNumId w:val="10"/>
  </w:num>
  <w:num w:numId="3" w16cid:durableId="37243822">
    <w:abstractNumId w:val="1"/>
  </w:num>
  <w:num w:numId="4" w16cid:durableId="1604218347">
    <w:abstractNumId w:val="3"/>
  </w:num>
  <w:num w:numId="5" w16cid:durableId="1815171020">
    <w:abstractNumId w:val="0"/>
  </w:num>
  <w:num w:numId="6" w16cid:durableId="1415542863">
    <w:abstractNumId w:val="2"/>
  </w:num>
  <w:num w:numId="7" w16cid:durableId="1532373781">
    <w:abstractNumId w:val="8"/>
  </w:num>
  <w:num w:numId="8" w16cid:durableId="1101607735">
    <w:abstractNumId w:val="5"/>
  </w:num>
  <w:num w:numId="9" w16cid:durableId="463041748">
    <w:abstractNumId w:val="9"/>
  </w:num>
  <w:num w:numId="10" w16cid:durableId="2068145919">
    <w:abstractNumId w:val="6"/>
  </w:num>
  <w:num w:numId="11" w16cid:durableId="50917892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">
    <w15:presenceInfo w15:providerId="None" w15:userId="Ya"/>
  </w15:person>
  <w15:person w15:author="Rev-3">
    <w15:presenceInfo w15:providerId="None" w15:userId="Rev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83D"/>
    <w:rsid w:val="00022E4A"/>
    <w:rsid w:val="00032D13"/>
    <w:rsid w:val="00046002"/>
    <w:rsid w:val="00046293"/>
    <w:rsid w:val="00070E09"/>
    <w:rsid w:val="000816AA"/>
    <w:rsid w:val="000872F1"/>
    <w:rsid w:val="000A6394"/>
    <w:rsid w:val="000B7FED"/>
    <w:rsid w:val="000C038A"/>
    <w:rsid w:val="000C1D13"/>
    <w:rsid w:val="000C6598"/>
    <w:rsid w:val="000D44B3"/>
    <w:rsid w:val="000D46CF"/>
    <w:rsid w:val="000D7CC5"/>
    <w:rsid w:val="000F11FE"/>
    <w:rsid w:val="000F7FD0"/>
    <w:rsid w:val="00100799"/>
    <w:rsid w:val="001103D2"/>
    <w:rsid w:val="00141ADD"/>
    <w:rsid w:val="00143258"/>
    <w:rsid w:val="00145D43"/>
    <w:rsid w:val="00181ABF"/>
    <w:rsid w:val="001874F4"/>
    <w:rsid w:val="00192C46"/>
    <w:rsid w:val="00197C53"/>
    <w:rsid w:val="001A08B3"/>
    <w:rsid w:val="001A21EB"/>
    <w:rsid w:val="001A7B60"/>
    <w:rsid w:val="001B52F0"/>
    <w:rsid w:val="001B7A65"/>
    <w:rsid w:val="001B7AF0"/>
    <w:rsid w:val="001E41F3"/>
    <w:rsid w:val="00200C6D"/>
    <w:rsid w:val="00203B51"/>
    <w:rsid w:val="00204CCB"/>
    <w:rsid w:val="00214E82"/>
    <w:rsid w:val="0026004D"/>
    <w:rsid w:val="002640DD"/>
    <w:rsid w:val="002651B4"/>
    <w:rsid w:val="00275D12"/>
    <w:rsid w:val="00284FEB"/>
    <w:rsid w:val="002860C4"/>
    <w:rsid w:val="002A1655"/>
    <w:rsid w:val="002B49E0"/>
    <w:rsid w:val="002B5741"/>
    <w:rsid w:val="002D53A0"/>
    <w:rsid w:val="002E2A93"/>
    <w:rsid w:val="002E472E"/>
    <w:rsid w:val="00305409"/>
    <w:rsid w:val="00324504"/>
    <w:rsid w:val="00326DDD"/>
    <w:rsid w:val="003438C1"/>
    <w:rsid w:val="003609EF"/>
    <w:rsid w:val="0036231A"/>
    <w:rsid w:val="00374DD4"/>
    <w:rsid w:val="00387A0A"/>
    <w:rsid w:val="003A1958"/>
    <w:rsid w:val="003B7732"/>
    <w:rsid w:val="003C3A51"/>
    <w:rsid w:val="003D151F"/>
    <w:rsid w:val="003D2AEE"/>
    <w:rsid w:val="003D54AC"/>
    <w:rsid w:val="003E1A36"/>
    <w:rsid w:val="003E3110"/>
    <w:rsid w:val="003E4A5E"/>
    <w:rsid w:val="003E580F"/>
    <w:rsid w:val="003E6FC5"/>
    <w:rsid w:val="00410371"/>
    <w:rsid w:val="00421F0E"/>
    <w:rsid w:val="004242F1"/>
    <w:rsid w:val="0044286F"/>
    <w:rsid w:val="004573C3"/>
    <w:rsid w:val="004745B8"/>
    <w:rsid w:val="00485B6F"/>
    <w:rsid w:val="0049105B"/>
    <w:rsid w:val="00491896"/>
    <w:rsid w:val="00491952"/>
    <w:rsid w:val="00495E48"/>
    <w:rsid w:val="004A43D8"/>
    <w:rsid w:val="004A6B98"/>
    <w:rsid w:val="004B6685"/>
    <w:rsid w:val="004B75B7"/>
    <w:rsid w:val="004D457B"/>
    <w:rsid w:val="004D7ECA"/>
    <w:rsid w:val="004E74B9"/>
    <w:rsid w:val="00505A55"/>
    <w:rsid w:val="005141D9"/>
    <w:rsid w:val="0051580D"/>
    <w:rsid w:val="005255C7"/>
    <w:rsid w:val="0053438D"/>
    <w:rsid w:val="00547111"/>
    <w:rsid w:val="0057405D"/>
    <w:rsid w:val="00592D74"/>
    <w:rsid w:val="005A106F"/>
    <w:rsid w:val="005A1793"/>
    <w:rsid w:val="005B098B"/>
    <w:rsid w:val="005E2C44"/>
    <w:rsid w:val="005F41B0"/>
    <w:rsid w:val="0060089F"/>
    <w:rsid w:val="0060222A"/>
    <w:rsid w:val="00621188"/>
    <w:rsid w:val="006257ED"/>
    <w:rsid w:val="00633813"/>
    <w:rsid w:val="00634A08"/>
    <w:rsid w:val="00653DE4"/>
    <w:rsid w:val="006623CC"/>
    <w:rsid w:val="00665C47"/>
    <w:rsid w:val="00670F3B"/>
    <w:rsid w:val="0067699F"/>
    <w:rsid w:val="0069285E"/>
    <w:rsid w:val="00695808"/>
    <w:rsid w:val="006960F5"/>
    <w:rsid w:val="006B46FB"/>
    <w:rsid w:val="006B5510"/>
    <w:rsid w:val="006E21FB"/>
    <w:rsid w:val="006F4CC1"/>
    <w:rsid w:val="00700E7B"/>
    <w:rsid w:val="00705EDE"/>
    <w:rsid w:val="00716D4E"/>
    <w:rsid w:val="00720DEF"/>
    <w:rsid w:val="00764BCD"/>
    <w:rsid w:val="00781086"/>
    <w:rsid w:val="00792342"/>
    <w:rsid w:val="007977A8"/>
    <w:rsid w:val="007B512A"/>
    <w:rsid w:val="007C2097"/>
    <w:rsid w:val="007D6A07"/>
    <w:rsid w:val="007E42CD"/>
    <w:rsid w:val="007F7259"/>
    <w:rsid w:val="00800397"/>
    <w:rsid w:val="00802B35"/>
    <w:rsid w:val="008040A8"/>
    <w:rsid w:val="00806E98"/>
    <w:rsid w:val="008279FA"/>
    <w:rsid w:val="00835661"/>
    <w:rsid w:val="0084214B"/>
    <w:rsid w:val="008626E7"/>
    <w:rsid w:val="00863F59"/>
    <w:rsid w:val="00870EE7"/>
    <w:rsid w:val="008863B9"/>
    <w:rsid w:val="008A3526"/>
    <w:rsid w:val="008A45A6"/>
    <w:rsid w:val="008B21BD"/>
    <w:rsid w:val="008D3CCC"/>
    <w:rsid w:val="008F3789"/>
    <w:rsid w:val="008F686C"/>
    <w:rsid w:val="009003EC"/>
    <w:rsid w:val="00904E50"/>
    <w:rsid w:val="009148DE"/>
    <w:rsid w:val="00930DFC"/>
    <w:rsid w:val="00941E30"/>
    <w:rsid w:val="009531B0"/>
    <w:rsid w:val="00962A13"/>
    <w:rsid w:val="00965CAC"/>
    <w:rsid w:val="009741B3"/>
    <w:rsid w:val="009777D9"/>
    <w:rsid w:val="009825D7"/>
    <w:rsid w:val="00991B88"/>
    <w:rsid w:val="009A5753"/>
    <w:rsid w:val="009A579D"/>
    <w:rsid w:val="009E3297"/>
    <w:rsid w:val="009F734F"/>
    <w:rsid w:val="00A02359"/>
    <w:rsid w:val="00A04866"/>
    <w:rsid w:val="00A0502B"/>
    <w:rsid w:val="00A246B6"/>
    <w:rsid w:val="00A451B3"/>
    <w:rsid w:val="00A47E70"/>
    <w:rsid w:val="00A50CF0"/>
    <w:rsid w:val="00A546CC"/>
    <w:rsid w:val="00A650F4"/>
    <w:rsid w:val="00A7671C"/>
    <w:rsid w:val="00A848B2"/>
    <w:rsid w:val="00A87D94"/>
    <w:rsid w:val="00AA2CBC"/>
    <w:rsid w:val="00AB1E46"/>
    <w:rsid w:val="00AB4267"/>
    <w:rsid w:val="00AC5820"/>
    <w:rsid w:val="00AD1CD8"/>
    <w:rsid w:val="00AD5E47"/>
    <w:rsid w:val="00AE291E"/>
    <w:rsid w:val="00AE4662"/>
    <w:rsid w:val="00AE5F59"/>
    <w:rsid w:val="00AF176B"/>
    <w:rsid w:val="00AF25DF"/>
    <w:rsid w:val="00B258BB"/>
    <w:rsid w:val="00B46261"/>
    <w:rsid w:val="00B61201"/>
    <w:rsid w:val="00B67B97"/>
    <w:rsid w:val="00B71267"/>
    <w:rsid w:val="00B968C8"/>
    <w:rsid w:val="00BA3EC5"/>
    <w:rsid w:val="00BA51D9"/>
    <w:rsid w:val="00BA5D61"/>
    <w:rsid w:val="00BB5DFC"/>
    <w:rsid w:val="00BB6762"/>
    <w:rsid w:val="00BB677C"/>
    <w:rsid w:val="00BC76AA"/>
    <w:rsid w:val="00BD279D"/>
    <w:rsid w:val="00BD6BB8"/>
    <w:rsid w:val="00BF0CD4"/>
    <w:rsid w:val="00C208B5"/>
    <w:rsid w:val="00C25F11"/>
    <w:rsid w:val="00C43FDC"/>
    <w:rsid w:val="00C65ED2"/>
    <w:rsid w:val="00C66BA2"/>
    <w:rsid w:val="00C72D7F"/>
    <w:rsid w:val="00C749A3"/>
    <w:rsid w:val="00C870F6"/>
    <w:rsid w:val="00C95985"/>
    <w:rsid w:val="00CA2CD0"/>
    <w:rsid w:val="00CA4670"/>
    <w:rsid w:val="00CA4A6B"/>
    <w:rsid w:val="00CC5026"/>
    <w:rsid w:val="00CC6159"/>
    <w:rsid w:val="00CC68D0"/>
    <w:rsid w:val="00D03F9A"/>
    <w:rsid w:val="00D04019"/>
    <w:rsid w:val="00D06D51"/>
    <w:rsid w:val="00D246AA"/>
    <w:rsid w:val="00D24991"/>
    <w:rsid w:val="00D36036"/>
    <w:rsid w:val="00D50255"/>
    <w:rsid w:val="00D6360F"/>
    <w:rsid w:val="00D66520"/>
    <w:rsid w:val="00D74E5F"/>
    <w:rsid w:val="00D84AE9"/>
    <w:rsid w:val="00D87BEC"/>
    <w:rsid w:val="00D9124E"/>
    <w:rsid w:val="00D959D0"/>
    <w:rsid w:val="00DB3EB4"/>
    <w:rsid w:val="00DD3F96"/>
    <w:rsid w:val="00DD7BC7"/>
    <w:rsid w:val="00DD7DDF"/>
    <w:rsid w:val="00DE34CF"/>
    <w:rsid w:val="00DF36A7"/>
    <w:rsid w:val="00E13F3D"/>
    <w:rsid w:val="00E245DF"/>
    <w:rsid w:val="00E32577"/>
    <w:rsid w:val="00E34783"/>
    <w:rsid w:val="00E34898"/>
    <w:rsid w:val="00E46EB0"/>
    <w:rsid w:val="00E823E1"/>
    <w:rsid w:val="00E96309"/>
    <w:rsid w:val="00EB09B7"/>
    <w:rsid w:val="00EB2ABD"/>
    <w:rsid w:val="00EB70B2"/>
    <w:rsid w:val="00ED01C4"/>
    <w:rsid w:val="00ED42E4"/>
    <w:rsid w:val="00EE7D7C"/>
    <w:rsid w:val="00EF3372"/>
    <w:rsid w:val="00F25D98"/>
    <w:rsid w:val="00F300FB"/>
    <w:rsid w:val="00F35591"/>
    <w:rsid w:val="00F455B7"/>
    <w:rsid w:val="00F70C75"/>
    <w:rsid w:val="00F90FB8"/>
    <w:rsid w:val="00FA0321"/>
    <w:rsid w:val="00FA32EC"/>
    <w:rsid w:val="00FB6386"/>
    <w:rsid w:val="00FD33E6"/>
    <w:rsid w:val="00FD403C"/>
    <w:rsid w:val="00FE6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00C6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87D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D2AE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D2A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2A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2AEE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3D2AE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3D2AEE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99"/>
    <w:qFormat/>
    <w:rsid w:val="00AE291E"/>
    <w:pPr>
      <w:ind w:left="720"/>
      <w:contextualSpacing/>
    </w:pPr>
    <w:rPr>
      <w:rFonts w:eastAsiaTheme="minorEastAsia"/>
    </w:rPr>
  </w:style>
  <w:style w:type="character" w:customStyle="1" w:styleId="NOZchn">
    <w:name w:val="NO Zchn"/>
    <w:rsid w:val="00AE291E"/>
    <w:rPr>
      <w:lang w:eastAsia="en-US"/>
    </w:rPr>
  </w:style>
  <w:style w:type="character" w:customStyle="1" w:styleId="10">
    <w:name w:val="标题 1 字符"/>
    <w:link w:val="1"/>
    <w:rsid w:val="00FE66B3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rsid w:val="00387A0A"/>
    <w:rPr>
      <w:rFonts w:ascii="Arial" w:hAnsi="Arial"/>
      <w:lang w:val="en-GB" w:eastAsia="en-US"/>
    </w:rPr>
  </w:style>
  <w:style w:type="character" w:customStyle="1" w:styleId="TAHChar">
    <w:name w:val="TAH Char"/>
    <w:qFormat/>
    <w:locked/>
    <w:rsid w:val="00DD7DDF"/>
    <w:rPr>
      <w:rFonts w:ascii="Arial" w:hAnsi="Arial"/>
      <w:b/>
      <w:sz w:val="18"/>
      <w:lang w:eastAsia="en-US"/>
    </w:rPr>
  </w:style>
  <w:style w:type="character" w:customStyle="1" w:styleId="rynqvb">
    <w:name w:val="rynqvb"/>
    <w:basedOn w:val="a0"/>
    <w:rsid w:val="000F11FE"/>
  </w:style>
  <w:style w:type="character" w:customStyle="1" w:styleId="EXChar">
    <w:name w:val="EX Char"/>
    <w:link w:val="EX"/>
    <w:qFormat/>
    <w:rsid w:val="00BB677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67699F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5740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49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3.emf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Microsoft_Visio_2003-2010_Drawing1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.vsd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2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466</Words>
  <Characters>2661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Rev-3</cp:lastModifiedBy>
  <cp:revision>4</cp:revision>
  <cp:lastPrinted>1899-12-31T23:00:00Z</cp:lastPrinted>
  <dcterms:created xsi:type="dcterms:W3CDTF">2025-11-21T16:29:00Z</dcterms:created>
  <dcterms:modified xsi:type="dcterms:W3CDTF">2025-11-21T16:30:00Z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